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6F0B727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2C01AF">
        <w:rPr>
          <w:b/>
          <w:noProof/>
          <w:sz w:val="24"/>
        </w:rPr>
        <w:t>3</w:t>
      </w:r>
      <w:r w:rsidR="00A62815">
        <w:rPr>
          <w:b/>
          <w:noProof/>
          <w:sz w:val="24"/>
        </w:rPr>
        <w:t>017</w:t>
      </w:r>
      <w:r w:rsidR="00F5731C">
        <w:rPr>
          <w:b/>
          <w:noProof/>
          <w:sz w:val="24"/>
        </w:rPr>
        <w:t>7</w:t>
      </w:r>
    </w:p>
    <w:p w14:paraId="1EB2E693" w14:textId="5234D890" w:rsidR="00F14D14" w:rsidRDefault="002C01AF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BC587A" w:rsidR="001E41F3" w:rsidRPr="00410371" w:rsidRDefault="00052F31" w:rsidP="00BC27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C27B6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9B22E0" w:rsidR="001E41F3" w:rsidRPr="00410371" w:rsidRDefault="00052F31" w:rsidP="00F573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2815">
              <w:rPr>
                <w:b/>
                <w:noProof/>
                <w:sz w:val="28"/>
              </w:rPr>
              <w:t>015</w:t>
            </w:r>
            <w:r>
              <w:rPr>
                <w:b/>
                <w:noProof/>
                <w:sz w:val="28"/>
              </w:rPr>
              <w:fldChar w:fldCharType="end"/>
            </w:r>
            <w:r w:rsidR="00F5731C">
              <w:rPr>
                <w:b/>
                <w:noProof/>
                <w:sz w:val="28"/>
              </w:rPr>
              <w:t>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C5880" w:rsidR="001E41F3" w:rsidRPr="00410371" w:rsidRDefault="00052F31" w:rsidP="00BC27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C27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392AA" w:rsidR="001E41F3" w:rsidRPr="00410371" w:rsidRDefault="00052F31" w:rsidP="00BC2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C27B6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6B9056" w:rsidR="00F25D98" w:rsidRDefault="00FC7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11A39" w:rsidR="001E41F3" w:rsidRDefault="0076531A">
            <w:pPr>
              <w:pStyle w:val="CRCoverPage"/>
              <w:spacing w:after="0"/>
              <w:ind w:left="100"/>
              <w:rPr>
                <w:noProof/>
              </w:rPr>
            </w:pPr>
            <w:r w:rsidRPr="0076531A">
              <w:t xml:space="preserve">Updates to service based interface </w:t>
            </w:r>
            <w:proofErr w:type="spellStart"/>
            <w:r w:rsidRPr="0076531A">
              <w:t>represeentation</w:t>
            </w:r>
            <w:proofErr w:type="spellEnd"/>
            <w:r w:rsidRPr="0076531A">
              <w:t xml:space="preserve"> of functional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84F70C" w:rsidR="001E41F3" w:rsidRDefault="0019020F" w:rsidP="0019020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A57ED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C53485" w:rsidR="001E41F3" w:rsidRDefault="0019020F" w:rsidP="0019020F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9633F4" w:rsidR="001E41F3" w:rsidRDefault="0019020F" w:rsidP="001902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4DBFA" w:rsidR="001E41F3" w:rsidRDefault="00052F31" w:rsidP="00FC7F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C7F8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E19F" w:rsidR="001E41F3" w:rsidRDefault="00D350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2CDB08" w:rsidR="001E41F3" w:rsidRDefault="007A3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15 captures the </w:t>
            </w:r>
            <w:r w:rsidRPr="00F2731B">
              <w:t>Service-based interface representation of the functional model for SEAL services</w:t>
            </w:r>
            <w:r>
              <w:t xml:space="preserve">. Some of the newly added SEAL services needs to </w:t>
            </w:r>
            <w:proofErr w:type="gramStart"/>
            <w:r>
              <w:t>be updated</w:t>
            </w:r>
            <w:proofErr w:type="gram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F0C6B3" w:rsidR="001E41F3" w:rsidRDefault="0098574F" w:rsidP="007A3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7A354A">
              <w:rPr>
                <w:noProof/>
              </w:rPr>
              <w:t>updates the service based interface represntation of the function model of the SEAL services with the SEAL services</w:t>
            </w:r>
            <w:r>
              <w:rPr>
                <w:noProof/>
              </w:rPr>
              <w:t xml:space="preserve"> which </w:t>
            </w:r>
            <w:r w:rsidR="007A354A">
              <w:rPr>
                <w:noProof/>
              </w:rPr>
              <w:t>are recently added and note captured in Clause 15.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BC658" w:rsidR="001E41F3" w:rsidRDefault="00985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CF50AC" w:rsidR="001E41F3" w:rsidRDefault="007A3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15.2, 15.3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1907F" w:rsidR="001E41F3" w:rsidRDefault="00687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12397" w:rsidR="001E41F3" w:rsidRDefault="00687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5F2E53" w:rsidR="001E41F3" w:rsidRDefault="00687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5FD57B5" w:rsidR="001E41F3" w:rsidRDefault="001E41F3">
      <w:pPr>
        <w:rPr>
          <w:noProof/>
        </w:rPr>
      </w:pPr>
    </w:p>
    <w:p w14:paraId="331A756D" w14:textId="38635DB4" w:rsidR="00570C5A" w:rsidRDefault="00570C5A">
      <w:pPr>
        <w:rPr>
          <w:noProof/>
        </w:rPr>
      </w:pPr>
    </w:p>
    <w:p w14:paraId="570E8E38" w14:textId="6472CD4A" w:rsidR="00570C5A" w:rsidRDefault="00570C5A">
      <w:pPr>
        <w:rPr>
          <w:noProof/>
        </w:rPr>
      </w:pPr>
    </w:p>
    <w:p w14:paraId="233A6CA5" w14:textId="1366CAD7" w:rsidR="00570C5A" w:rsidRDefault="00570C5A">
      <w:pPr>
        <w:rPr>
          <w:noProof/>
        </w:rPr>
      </w:pPr>
    </w:p>
    <w:p w14:paraId="79050C1E" w14:textId="77777777" w:rsidR="00570C5A" w:rsidRDefault="00570C5A" w:rsidP="00570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Changes * * * </w:t>
      </w:r>
    </w:p>
    <w:p w14:paraId="698045DD" w14:textId="0110D224" w:rsidR="00570C5A" w:rsidRDefault="00570C5A">
      <w:pPr>
        <w:rPr>
          <w:noProof/>
        </w:rPr>
      </w:pPr>
    </w:p>
    <w:p w14:paraId="65262D31" w14:textId="77777777" w:rsidR="00070480" w:rsidRDefault="00070480" w:rsidP="00070480">
      <w:pPr>
        <w:pStyle w:val="B1"/>
      </w:pPr>
    </w:p>
    <w:p w14:paraId="551B18F9" w14:textId="77777777" w:rsidR="009C7AE1" w:rsidRPr="00F2731B" w:rsidRDefault="009C7AE1" w:rsidP="009C7AE1">
      <w:pPr>
        <w:pStyle w:val="Heading2"/>
      </w:pPr>
      <w:bookmarkStart w:id="3" w:name="_Toc122517243"/>
      <w:r w:rsidRPr="00F2731B">
        <w:t>15.2</w:t>
      </w:r>
      <w:r w:rsidRPr="00F2731B">
        <w:tab/>
        <w:t>Functional model representation</w:t>
      </w:r>
      <w:bookmarkEnd w:id="3"/>
    </w:p>
    <w:p w14:paraId="0B99FA34" w14:textId="77777777" w:rsidR="009C7AE1" w:rsidRPr="00F2731B" w:rsidRDefault="009C7AE1" w:rsidP="009C7AE1">
      <w:r w:rsidRPr="00F2731B">
        <w:t>Figure 15.2-1 illustrates the service-based interface representation of the functional model for SEAL services.</w:t>
      </w:r>
    </w:p>
    <w:p w14:paraId="2D204607" w14:textId="77777777" w:rsidR="009C7AE1" w:rsidRPr="00F2731B" w:rsidRDefault="009C7AE1" w:rsidP="009C7AE1">
      <w:pPr>
        <w:pStyle w:val="TH"/>
      </w:pPr>
    </w:p>
    <w:p w14:paraId="4A2B49AB" w14:textId="67B62931" w:rsidR="009C7AE1" w:rsidRDefault="009C7AE1" w:rsidP="009C7AE1">
      <w:pPr>
        <w:pStyle w:val="TH"/>
        <w:rPr>
          <w:ins w:id="4" w:author="Samsung" w:date="2023-01-10T17:02:00Z"/>
          <w:noProof/>
          <w:lang w:val="en-US"/>
        </w:rPr>
      </w:pPr>
      <w:del w:id="5" w:author="Samsung" w:date="2023-01-10T17:01:00Z">
        <w:r w:rsidDel="009C7AE1">
          <w:rPr>
            <w:noProof/>
            <w:lang w:val="en-US"/>
          </w:rPr>
          <w:object w:dxaOrig="9060" w:dyaOrig="3312" w14:anchorId="292395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453pt;height:165.4pt" o:ole="">
              <v:imagedata r:id="rId13" o:title=""/>
            </v:shape>
            <o:OLEObject Type="Embed" ProgID="Visio.Drawing.11" ShapeID="_x0000_i1033" DrawAspect="Content" ObjectID="_1734877353" r:id="rId14"/>
          </w:object>
        </w:r>
      </w:del>
    </w:p>
    <w:p w14:paraId="52571CBF" w14:textId="7BB48DA9" w:rsidR="009C7AE1" w:rsidRPr="00F2731B" w:rsidRDefault="009C7AE1" w:rsidP="009C7AE1">
      <w:pPr>
        <w:pStyle w:val="TH"/>
        <w:rPr>
          <w:noProof/>
          <w:lang w:val="en-US"/>
        </w:rPr>
      </w:pPr>
      <w:ins w:id="6" w:author="Samsung" w:date="2023-01-10T17:02:00Z">
        <w:r>
          <w:rPr>
            <w:noProof/>
            <w:lang w:val="en-US"/>
          </w:rPr>
          <w:object w:dxaOrig="9073" w:dyaOrig="3324" w14:anchorId="72F6A8BF">
            <v:shape id="_x0000_i1037" type="#_x0000_t75" style="width:453.75pt;height:166.15pt" o:ole="">
              <v:imagedata r:id="rId15" o:title=""/>
            </v:shape>
            <o:OLEObject Type="Embed" ProgID="Visio.Drawing.11" ShapeID="_x0000_i1037" DrawAspect="Content" ObjectID="_1734877354" r:id="rId16"/>
          </w:object>
        </w:r>
      </w:ins>
    </w:p>
    <w:p w14:paraId="79B5F7C4" w14:textId="77777777" w:rsidR="009C7AE1" w:rsidRPr="00F2731B" w:rsidRDefault="009C7AE1" w:rsidP="009C7AE1">
      <w:pPr>
        <w:pStyle w:val="TF"/>
      </w:pPr>
      <w:r w:rsidRPr="00F2731B">
        <w:t>Figure 15.2-1: SEAL generic functional model representation using service-based interfaces</w:t>
      </w:r>
    </w:p>
    <w:p w14:paraId="54EF0174" w14:textId="77777777" w:rsidR="009C7AE1" w:rsidRPr="00F2731B" w:rsidRDefault="009C7AE1" w:rsidP="009C7AE1">
      <w:r w:rsidRPr="00F2731B">
        <w:t xml:space="preserve">The SEAL function(s) exhibit the service-based </w:t>
      </w:r>
      <w:proofErr w:type="gramStart"/>
      <w:r w:rsidRPr="00F2731B">
        <w:t>interfaces which</w:t>
      </w:r>
      <w:proofErr w:type="gramEnd"/>
      <w:r w:rsidRPr="00F2731B">
        <w:t xml:space="preserve"> are used for providing and consuming SEAL services. The service APIs </w:t>
      </w:r>
      <w:proofErr w:type="gramStart"/>
      <w:r w:rsidRPr="00F2731B">
        <w:t>are specified</w:t>
      </w:r>
      <w:proofErr w:type="gramEnd"/>
      <w:r w:rsidRPr="00F2731B">
        <w:t xml:space="preserve"> for each SEAL function enabled over the service-based interface. The service-based interfaces of specific SEAL services </w:t>
      </w:r>
      <w:proofErr w:type="gramStart"/>
      <w:r w:rsidRPr="00F2731B">
        <w:t>are specified</w:t>
      </w:r>
      <w:proofErr w:type="gramEnd"/>
      <w:r w:rsidRPr="00F2731B">
        <w:t xml:space="preserve"> in this document. All the interactions with SEAL </w:t>
      </w:r>
      <w:proofErr w:type="gramStart"/>
      <w:r w:rsidRPr="00F2731B">
        <w:t>are governed</w:t>
      </w:r>
      <w:proofErr w:type="gramEnd"/>
      <w:r w:rsidRPr="00F2731B">
        <w:t xml:space="preserve"> based on the reference point interactions of the functional models specified in </w:t>
      </w:r>
      <w:proofErr w:type="spellStart"/>
      <w:r w:rsidRPr="00F2731B">
        <w:t>subclause</w:t>
      </w:r>
      <w:proofErr w:type="spellEnd"/>
      <w:r w:rsidRPr="00F2731B">
        <w:t> 6. VAL function represents the functionalities of the VAL server.</w:t>
      </w:r>
    </w:p>
    <w:p w14:paraId="7017A4AA" w14:textId="77777777" w:rsidR="009C7AE1" w:rsidRPr="00F2731B" w:rsidRDefault="009C7AE1" w:rsidP="009C7AE1">
      <w:pPr>
        <w:pStyle w:val="NO"/>
      </w:pPr>
      <w:r w:rsidRPr="00F2731B">
        <w:t>NOTE:</w:t>
      </w:r>
      <w:r w:rsidRPr="00F2731B">
        <w:tab/>
        <w:t xml:space="preserve">The service-based interface </w:t>
      </w:r>
      <w:proofErr w:type="spellStart"/>
      <w:r w:rsidRPr="00F2731B">
        <w:t>Sval</w:t>
      </w:r>
      <w:proofErr w:type="spellEnd"/>
      <w:r w:rsidRPr="00F2731B">
        <w:t xml:space="preserve"> for the VAL function is out of scope of the present document.</w:t>
      </w:r>
    </w:p>
    <w:p w14:paraId="561512AE" w14:textId="77777777" w:rsidR="009C7AE1" w:rsidRPr="00F2731B" w:rsidRDefault="009C7AE1" w:rsidP="009C7AE1">
      <w:pPr>
        <w:rPr>
          <w:noProof/>
          <w:lang w:val="en-US"/>
        </w:rPr>
      </w:pPr>
      <w:r w:rsidRPr="00F2731B">
        <w:rPr>
          <w:noProof/>
          <w:lang w:val="en-US"/>
        </w:rPr>
        <w:t>The service APIs offered by the SEAL function(s) are published and discovered on the CAPIF core function as specified in 3GPP TS 23.222 [8].</w:t>
      </w:r>
    </w:p>
    <w:p w14:paraId="017A800C" w14:textId="77777777" w:rsidR="009C7AE1" w:rsidRPr="00F2731B" w:rsidRDefault="009C7AE1" w:rsidP="009C7AE1">
      <w:pPr>
        <w:pStyle w:val="EditorsNote"/>
      </w:pPr>
      <w:r w:rsidRPr="00F2731B">
        <w:t>Editor's note:</w:t>
      </w:r>
      <w:r w:rsidRPr="00F2731B">
        <w:tab/>
        <w:t>Refinement of the SEAL services in service-based interface representation is FFS.</w:t>
      </w:r>
    </w:p>
    <w:p w14:paraId="538EEFE0" w14:textId="77777777" w:rsidR="009C7AE1" w:rsidRDefault="009C7AE1" w:rsidP="009C7AE1">
      <w:pPr>
        <w:pStyle w:val="EditorsNote"/>
      </w:pPr>
      <w:r>
        <w:t>Editor</w:t>
      </w:r>
      <w:r w:rsidRPr="00F2731B">
        <w:t>'</w:t>
      </w:r>
      <w:r>
        <w:t>s note:</w:t>
      </w:r>
      <w:r>
        <w:rPr>
          <w:rFonts w:eastAsia="SimSun" w:hint="eastAsia"/>
          <w:lang w:eastAsia="zh-CN"/>
        </w:rPr>
        <w:tab/>
      </w:r>
      <w:r>
        <w:t>Representation of OAM services consumption via EGMF/CAPIF is FFS</w:t>
      </w:r>
      <w:r w:rsidRPr="00F2731B">
        <w:t xml:space="preserve"> </w:t>
      </w:r>
    </w:p>
    <w:p w14:paraId="6E026F8D" w14:textId="6E7E6344" w:rsidR="00070480" w:rsidRDefault="00070480" w:rsidP="00070480">
      <w:pPr>
        <w:rPr>
          <w:lang w:eastAsia="zh-CN"/>
        </w:rPr>
      </w:pPr>
    </w:p>
    <w:p w14:paraId="51AEDD20" w14:textId="2DBEE495" w:rsidR="00570C5A" w:rsidRDefault="00570C5A" w:rsidP="00570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D67278">
        <w:rPr>
          <w:rFonts w:ascii="Arial" w:hAnsi="Arial" w:cs="Arial"/>
          <w:color w:val="0000FF"/>
          <w:sz w:val="28"/>
          <w:szCs w:val="28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</w:t>
      </w:r>
    </w:p>
    <w:p w14:paraId="165C5DE3" w14:textId="77777777" w:rsidR="0012548E" w:rsidRPr="00F2731B" w:rsidRDefault="0012548E" w:rsidP="0012548E">
      <w:pPr>
        <w:pStyle w:val="Heading2"/>
      </w:pPr>
      <w:bookmarkStart w:id="7" w:name="_Toc122517244"/>
      <w:r w:rsidRPr="00F2731B">
        <w:t>15.3</w:t>
      </w:r>
      <w:r w:rsidRPr="00F2731B">
        <w:tab/>
        <w:t>Service-based interfaces</w:t>
      </w:r>
      <w:bookmarkEnd w:id="7"/>
    </w:p>
    <w:p w14:paraId="708A8AC1" w14:textId="77777777" w:rsidR="0012548E" w:rsidRPr="00F2731B" w:rsidRDefault="0012548E" w:rsidP="0012548E">
      <w:pPr>
        <w:rPr>
          <w:noProof/>
          <w:lang w:val="en-US"/>
        </w:rPr>
      </w:pPr>
      <w:r w:rsidRPr="00F2731B">
        <w:rPr>
          <w:noProof/>
          <w:lang w:val="en-US"/>
        </w:rPr>
        <w:t>Table 15.3-1 specifies the service-based interfaces supported by SEAL.</w:t>
      </w:r>
    </w:p>
    <w:p w14:paraId="0DF9FE49" w14:textId="77777777" w:rsidR="0012548E" w:rsidRPr="00F2731B" w:rsidRDefault="0012548E" w:rsidP="0012548E">
      <w:pPr>
        <w:pStyle w:val="TH"/>
        <w:rPr>
          <w:lang w:val="en-US" w:eastAsia="zh-CN"/>
        </w:rPr>
      </w:pPr>
      <w:r w:rsidRPr="00F2731B">
        <w:lastRenderedPageBreak/>
        <w:t>Table 15.3-</w:t>
      </w:r>
      <w:r w:rsidRPr="00F2731B">
        <w:rPr>
          <w:rFonts w:hint="eastAsia"/>
          <w:lang w:eastAsia="zh-CN"/>
        </w:rPr>
        <w:t>1</w:t>
      </w:r>
      <w:r w:rsidRPr="00F2731B">
        <w:t xml:space="preserve">: </w:t>
      </w:r>
      <w:r w:rsidRPr="00F2731B">
        <w:rPr>
          <w:lang w:eastAsia="zh-CN"/>
        </w:rPr>
        <w:t>Service-based interfaces supported by SEAL</w:t>
      </w:r>
    </w:p>
    <w:tbl>
      <w:tblPr>
        <w:tblW w:w="9292" w:type="dxa"/>
        <w:jc w:val="center"/>
        <w:tblLayout w:type="fixed"/>
        <w:tblLook w:val="0000" w:firstRow="0" w:lastRow="0" w:firstColumn="0" w:lastColumn="0" w:noHBand="0" w:noVBand="0"/>
      </w:tblPr>
      <w:tblGrid>
        <w:gridCol w:w="1496"/>
        <w:gridCol w:w="3260"/>
        <w:gridCol w:w="2126"/>
        <w:gridCol w:w="2410"/>
      </w:tblGrid>
      <w:tr w:rsidR="0012548E" w:rsidRPr="00F2731B" w14:paraId="3D91A9C5" w14:textId="77777777" w:rsidTr="006006EB">
        <w:trPr>
          <w:jc w:val="center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CE6D9" w14:textId="77777777" w:rsidR="0012548E" w:rsidRPr="00F2731B" w:rsidRDefault="0012548E" w:rsidP="006006EB">
            <w:pPr>
              <w:pStyle w:val="TAH"/>
            </w:pPr>
            <w:r w:rsidRPr="00F2731B">
              <w:t>Service-based interface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0F2BF" w14:textId="77777777" w:rsidR="0012548E" w:rsidRPr="00F2731B" w:rsidRDefault="0012548E" w:rsidP="006006EB">
            <w:pPr>
              <w:pStyle w:val="TAH"/>
            </w:pPr>
            <w:r w:rsidRPr="00F2731B">
              <w:t xml:space="preserve">Application </w:t>
            </w:r>
            <w:proofErr w:type="spellStart"/>
            <w:r w:rsidRPr="00F2731B">
              <w:t>functionEntity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D29AE" w14:textId="77777777" w:rsidR="0012548E" w:rsidRPr="00F2731B" w:rsidRDefault="0012548E" w:rsidP="006006EB">
            <w:pPr>
              <w:pStyle w:val="TAH"/>
            </w:pPr>
            <w:r w:rsidRPr="00F2731B">
              <w:t>Mapping server entity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4DD11" w14:textId="77777777" w:rsidR="0012548E" w:rsidRPr="00F2731B" w:rsidRDefault="0012548E" w:rsidP="006006EB">
            <w:pPr>
              <w:pStyle w:val="TAH"/>
            </w:pPr>
            <w:r w:rsidRPr="00F2731B">
              <w:t>APIs offered</w:t>
            </w:r>
          </w:p>
        </w:tc>
      </w:tr>
      <w:tr w:rsidR="0012548E" w:rsidRPr="00F2731B" w14:paraId="0683A043" w14:textId="77777777" w:rsidTr="006006EB">
        <w:trPr>
          <w:jc w:val="center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AC72E" w14:textId="77777777" w:rsidR="0012548E" w:rsidRPr="00F2731B" w:rsidRDefault="0012548E" w:rsidP="006006EB">
            <w:pPr>
              <w:pStyle w:val="TAL"/>
              <w:rPr>
                <w:lang w:eastAsia="zh-CN"/>
              </w:rPr>
            </w:pPr>
            <w:proofErr w:type="spellStart"/>
            <w:r w:rsidRPr="00F2731B">
              <w:t>Slm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7F6AB" w14:textId="77777777" w:rsidR="0012548E" w:rsidRPr="00F2731B" w:rsidRDefault="0012548E" w:rsidP="006006EB">
            <w:pPr>
              <w:pStyle w:val="TAL"/>
            </w:pPr>
            <w:r w:rsidRPr="00F2731B">
              <w:t>Location management function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ED87C" w14:textId="77777777" w:rsidR="0012548E" w:rsidRPr="00F2731B" w:rsidRDefault="0012548E" w:rsidP="006006EB">
            <w:pPr>
              <w:pStyle w:val="TAL"/>
            </w:pPr>
            <w:r w:rsidRPr="00F2731B">
              <w:t>Location Management Server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3E922" w14:textId="77777777" w:rsidR="0012548E" w:rsidRPr="00F2731B" w:rsidRDefault="0012548E" w:rsidP="006006EB">
            <w:pPr>
              <w:pStyle w:val="TAL"/>
            </w:pPr>
            <w:r w:rsidRPr="00F2731B">
              <w:t xml:space="preserve">Specified in </w:t>
            </w:r>
            <w:proofErr w:type="spellStart"/>
            <w:r w:rsidRPr="00F2731B">
              <w:t>subclause</w:t>
            </w:r>
            <w:proofErr w:type="spellEnd"/>
            <w:r w:rsidRPr="00F2731B">
              <w:t> 9.4</w:t>
            </w:r>
          </w:p>
        </w:tc>
      </w:tr>
      <w:tr w:rsidR="0012548E" w:rsidRPr="00F2731B" w14:paraId="784D0157" w14:textId="77777777" w:rsidTr="006006EB">
        <w:trPr>
          <w:jc w:val="center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7D4D4" w14:textId="77777777" w:rsidR="0012548E" w:rsidRPr="00F2731B" w:rsidRDefault="0012548E" w:rsidP="006006EB">
            <w:pPr>
              <w:pStyle w:val="TAL"/>
              <w:rPr>
                <w:lang w:eastAsia="zh-CN"/>
              </w:rPr>
            </w:pPr>
            <w:proofErr w:type="spellStart"/>
            <w:r w:rsidRPr="00F2731B">
              <w:t>Sgm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C7C1D" w14:textId="77777777" w:rsidR="0012548E" w:rsidRPr="00F2731B" w:rsidRDefault="0012548E" w:rsidP="006006EB">
            <w:pPr>
              <w:pStyle w:val="TAL"/>
              <w:rPr>
                <w:lang w:eastAsia="zh-CN"/>
              </w:rPr>
            </w:pPr>
            <w:r w:rsidRPr="00F2731B">
              <w:t>Group management function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26018" w14:textId="77777777" w:rsidR="0012548E" w:rsidRPr="00F2731B" w:rsidRDefault="0012548E" w:rsidP="006006EB">
            <w:pPr>
              <w:pStyle w:val="TAL"/>
            </w:pPr>
            <w:r w:rsidRPr="00F2731B">
              <w:t>Group management server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D575B" w14:textId="77777777" w:rsidR="0012548E" w:rsidRPr="00F2731B" w:rsidRDefault="0012548E" w:rsidP="006006EB">
            <w:pPr>
              <w:pStyle w:val="TAL"/>
              <w:rPr>
                <w:lang w:eastAsia="zh-CN"/>
              </w:rPr>
            </w:pPr>
            <w:r w:rsidRPr="00F2731B">
              <w:t xml:space="preserve">Specified in </w:t>
            </w:r>
            <w:proofErr w:type="spellStart"/>
            <w:r w:rsidRPr="00F2731B">
              <w:t>subclause</w:t>
            </w:r>
            <w:proofErr w:type="spellEnd"/>
            <w:r w:rsidRPr="00F2731B">
              <w:t> 10.4</w:t>
            </w:r>
          </w:p>
        </w:tc>
      </w:tr>
      <w:tr w:rsidR="0012548E" w:rsidRPr="00F2731B" w14:paraId="61ABA24C" w14:textId="77777777" w:rsidTr="006006EB">
        <w:trPr>
          <w:jc w:val="center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96B27" w14:textId="77777777" w:rsidR="0012548E" w:rsidRPr="00F2731B" w:rsidRDefault="0012548E" w:rsidP="006006EB">
            <w:pPr>
              <w:pStyle w:val="TAL"/>
            </w:pPr>
            <w:proofErr w:type="spellStart"/>
            <w:r w:rsidRPr="00F2731B">
              <w:t>Scm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09D72" w14:textId="77777777" w:rsidR="0012548E" w:rsidRPr="00F2731B" w:rsidRDefault="0012548E" w:rsidP="006006EB">
            <w:pPr>
              <w:pStyle w:val="TAL"/>
            </w:pPr>
            <w:r w:rsidRPr="00F2731B">
              <w:t>Configuration management function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4F5EF" w14:textId="77777777" w:rsidR="0012548E" w:rsidRPr="00F2731B" w:rsidRDefault="0012548E" w:rsidP="006006EB">
            <w:pPr>
              <w:pStyle w:val="TAL"/>
            </w:pPr>
            <w:r w:rsidRPr="00F2731B">
              <w:t>Configuration management server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B8B4A" w14:textId="77777777" w:rsidR="0012548E" w:rsidRPr="00F2731B" w:rsidRDefault="0012548E" w:rsidP="006006EB">
            <w:pPr>
              <w:pStyle w:val="TAL"/>
            </w:pPr>
            <w:r w:rsidRPr="00F2731B">
              <w:t xml:space="preserve">Specified in </w:t>
            </w:r>
            <w:proofErr w:type="spellStart"/>
            <w:r w:rsidRPr="00F2731B">
              <w:t>subclause</w:t>
            </w:r>
            <w:proofErr w:type="spellEnd"/>
            <w:r w:rsidRPr="00F2731B">
              <w:t> 11.4</w:t>
            </w:r>
          </w:p>
        </w:tc>
      </w:tr>
      <w:tr w:rsidR="0012548E" w:rsidRPr="00F2731B" w14:paraId="0AC057DD" w14:textId="77777777" w:rsidTr="006006EB">
        <w:trPr>
          <w:jc w:val="center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E26BD" w14:textId="77777777" w:rsidR="0012548E" w:rsidRPr="00F2731B" w:rsidRDefault="0012548E" w:rsidP="006006EB">
            <w:pPr>
              <w:pStyle w:val="TAL"/>
            </w:pPr>
            <w:r w:rsidRPr="00F2731B">
              <w:t>Sim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0CE11" w14:textId="77777777" w:rsidR="0012548E" w:rsidRPr="00F2731B" w:rsidRDefault="0012548E" w:rsidP="006006EB">
            <w:pPr>
              <w:pStyle w:val="TAL"/>
            </w:pPr>
            <w:r w:rsidRPr="00F2731B">
              <w:t>Identity management function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3EDC" w14:textId="77777777" w:rsidR="0012548E" w:rsidRPr="00F2731B" w:rsidRDefault="0012548E" w:rsidP="006006EB">
            <w:pPr>
              <w:pStyle w:val="TAL"/>
            </w:pPr>
            <w:r w:rsidRPr="00F2731B">
              <w:t>Identity management server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E7237" w14:textId="77777777" w:rsidR="0012548E" w:rsidRPr="00F2731B" w:rsidRDefault="0012548E" w:rsidP="006006EB">
            <w:pPr>
              <w:pStyle w:val="TAL"/>
            </w:pPr>
            <w:r w:rsidRPr="00F2731B">
              <w:t xml:space="preserve">Specified in </w:t>
            </w:r>
            <w:proofErr w:type="spellStart"/>
            <w:r w:rsidRPr="00F2731B">
              <w:t>subclause</w:t>
            </w:r>
            <w:proofErr w:type="spellEnd"/>
            <w:r w:rsidRPr="00F2731B">
              <w:t> 12.4</w:t>
            </w:r>
          </w:p>
        </w:tc>
      </w:tr>
      <w:tr w:rsidR="0012548E" w:rsidRPr="00F2731B" w14:paraId="5FF400CF" w14:textId="77777777" w:rsidTr="006006EB">
        <w:trPr>
          <w:jc w:val="center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76F63" w14:textId="77777777" w:rsidR="0012548E" w:rsidRPr="00F2731B" w:rsidRDefault="0012548E" w:rsidP="006006EB">
            <w:pPr>
              <w:pStyle w:val="TAL"/>
            </w:pPr>
            <w:proofErr w:type="spellStart"/>
            <w:r w:rsidRPr="00F2731B">
              <w:t>Skm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8E1FD" w14:textId="77777777" w:rsidR="0012548E" w:rsidRPr="00F2731B" w:rsidRDefault="0012548E" w:rsidP="006006EB">
            <w:pPr>
              <w:pStyle w:val="TAL"/>
            </w:pPr>
            <w:r w:rsidRPr="00F2731B">
              <w:t>Key management function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6328" w14:textId="77777777" w:rsidR="0012548E" w:rsidRPr="00F2731B" w:rsidRDefault="0012548E" w:rsidP="006006EB">
            <w:pPr>
              <w:pStyle w:val="TAL"/>
            </w:pPr>
            <w:r w:rsidRPr="00F2731B">
              <w:t>Key management server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2AA82" w14:textId="77777777" w:rsidR="0012548E" w:rsidRPr="00F2731B" w:rsidRDefault="0012548E" w:rsidP="006006EB">
            <w:pPr>
              <w:pStyle w:val="TAL"/>
            </w:pPr>
            <w:r w:rsidRPr="00F2731B">
              <w:t xml:space="preserve">Specified in </w:t>
            </w:r>
            <w:proofErr w:type="spellStart"/>
            <w:r w:rsidRPr="00F2731B">
              <w:t>subclause</w:t>
            </w:r>
            <w:proofErr w:type="spellEnd"/>
            <w:r w:rsidRPr="00F2731B">
              <w:t> 13.4</w:t>
            </w:r>
          </w:p>
        </w:tc>
      </w:tr>
      <w:tr w:rsidR="0012548E" w:rsidRPr="00F2731B" w14:paraId="73330C66" w14:textId="77777777" w:rsidTr="006006EB">
        <w:trPr>
          <w:jc w:val="center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FFF42" w14:textId="77777777" w:rsidR="0012548E" w:rsidRPr="00F2731B" w:rsidRDefault="0012548E" w:rsidP="006006EB">
            <w:pPr>
              <w:pStyle w:val="TAL"/>
            </w:pPr>
            <w:proofErr w:type="spellStart"/>
            <w:r w:rsidRPr="00F2731B">
              <w:t>Snrm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05CB1" w14:textId="77777777" w:rsidR="0012548E" w:rsidRPr="00F2731B" w:rsidRDefault="0012548E" w:rsidP="006006EB">
            <w:pPr>
              <w:pStyle w:val="TAL"/>
            </w:pPr>
            <w:r w:rsidRPr="00F2731B">
              <w:t>Network resource management function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0EAB5" w14:textId="77777777" w:rsidR="0012548E" w:rsidRPr="00F2731B" w:rsidRDefault="0012548E" w:rsidP="006006EB">
            <w:pPr>
              <w:pStyle w:val="TAL"/>
            </w:pPr>
            <w:r w:rsidRPr="00F2731B">
              <w:t>Network resource management server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91E0E" w14:textId="77777777" w:rsidR="0012548E" w:rsidRPr="00F2731B" w:rsidRDefault="0012548E" w:rsidP="006006EB">
            <w:pPr>
              <w:pStyle w:val="TAL"/>
            </w:pPr>
            <w:r w:rsidRPr="00F2731B">
              <w:t xml:space="preserve">Specified in </w:t>
            </w:r>
            <w:proofErr w:type="spellStart"/>
            <w:r w:rsidRPr="00F2731B">
              <w:t>subclause</w:t>
            </w:r>
            <w:proofErr w:type="spellEnd"/>
            <w:r w:rsidRPr="00F2731B">
              <w:t> 14.4</w:t>
            </w:r>
          </w:p>
        </w:tc>
      </w:tr>
      <w:tr w:rsidR="0012548E" w:rsidRPr="00F2731B" w14:paraId="53CE6028" w14:textId="77777777" w:rsidTr="006006EB">
        <w:trPr>
          <w:jc w:val="center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F9514" w14:textId="77777777" w:rsidR="0012548E" w:rsidRPr="00F2731B" w:rsidRDefault="0012548E" w:rsidP="006006EB">
            <w:pPr>
              <w:pStyle w:val="TAL"/>
            </w:pPr>
            <w:proofErr w:type="spellStart"/>
            <w:r w:rsidRPr="00F2731B">
              <w:t>Snsce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6C2A9" w14:textId="77777777" w:rsidR="0012548E" w:rsidRPr="00F2731B" w:rsidRDefault="0012548E" w:rsidP="006006EB">
            <w:pPr>
              <w:pStyle w:val="TAL"/>
            </w:pPr>
            <w:r w:rsidRPr="00F2731B">
              <w:t>Network slice capability enablement function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8F2E" w14:textId="77777777" w:rsidR="0012548E" w:rsidRPr="00F2731B" w:rsidRDefault="0012548E" w:rsidP="006006EB">
            <w:pPr>
              <w:pStyle w:val="TAL"/>
            </w:pPr>
            <w:r w:rsidRPr="00F2731B">
              <w:t>Network slice capability enablement server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FC3FC" w14:textId="1BE20DBB" w:rsidR="0012548E" w:rsidRPr="00F2731B" w:rsidRDefault="0012548E" w:rsidP="007A31A6">
            <w:pPr>
              <w:pStyle w:val="TAL"/>
            </w:pPr>
            <w:r w:rsidRPr="00F2731B">
              <w:t xml:space="preserve">Specified in </w:t>
            </w:r>
            <w:del w:id="8" w:author="Samsung" w:date="2023-01-10T17:04:00Z">
              <w:r w:rsidRPr="00F2731B" w:rsidDel="007A31A6">
                <w:delText>subclause 16.4</w:delText>
              </w:r>
            </w:del>
            <w:ins w:id="9" w:author="Samsung" w:date="2023-01-10T17:04:00Z">
              <w:r w:rsidR="007A31A6">
                <w:t>3GPP TS</w:t>
              </w:r>
            </w:ins>
            <w:ins w:id="10" w:author="Samsung" w:date="2023-01-10T17:06:00Z">
              <w:r w:rsidR="007A31A6">
                <w:t xml:space="preserve"> 23.435</w:t>
              </w:r>
            </w:ins>
            <w:ins w:id="11" w:author="Samsung" w:date="2023-01-10T17:08:00Z">
              <w:r w:rsidR="007A31A6">
                <w:t xml:space="preserve"> [40]</w:t>
              </w:r>
            </w:ins>
          </w:p>
        </w:tc>
      </w:tr>
      <w:tr w:rsidR="0012548E" w:rsidRPr="00F2731B" w14:paraId="7365D7EA" w14:textId="77777777" w:rsidTr="006006EB">
        <w:trPr>
          <w:jc w:val="center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BAE8E" w14:textId="77777777" w:rsidR="0012548E" w:rsidRPr="00F2731B" w:rsidRDefault="0012548E" w:rsidP="006006EB">
            <w:pPr>
              <w:pStyle w:val="TAL"/>
            </w:pPr>
            <w:proofErr w:type="spellStart"/>
            <w:r>
              <w:rPr>
                <w:lang w:eastAsia="en-GB"/>
              </w:rPr>
              <w:t>Sdd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45721" w14:textId="77777777" w:rsidR="0012548E" w:rsidRPr="00F2731B" w:rsidRDefault="0012548E" w:rsidP="006006EB">
            <w:pPr>
              <w:pStyle w:val="TAL"/>
            </w:pPr>
            <w:r>
              <w:rPr>
                <w:lang w:eastAsia="en-GB"/>
              </w:rPr>
              <w:t>Data delivery function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42C9" w14:textId="77777777" w:rsidR="0012548E" w:rsidRPr="00F2731B" w:rsidRDefault="0012548E" w:rsidP="006006EB">
            <w:pPr>
              <w:pStyle w:val="TAL"/>
            </w:pPr>
            <w:r>
              <w:rPr>
                <w:lang w:eastAsia="en-GB"/>
              </w:rPr>
              <w:t>Data delivery server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202E5" w14:textId="77777777" w:rsidR="0012548E" w:rsidRPr="00F2731B" w:rsidRDefault="0012548E" w:rsidP="006006EB">
            <w:pPr>
              <w:pStyle w:val="TAL"/>
            </w:pPr>
            <w:r>
              <w:rPr>
                <w:lang w:eastAsia="en-GB"/>
              </w:rPr>
              <w:t>Specified in 3GPP TS 23.433 [48]</w:t>
            </w:r>
          </w:p>
        </w:tc>
      </w:tr>
      <w:tr w:rsidR="0012548E" w:rsidRPr="00F2731B" w14:paraId="3FB770FD" w14:textId="77777777" w:rsidTr="006006EB">
        <w:trPr>
          <w:jc w:val="center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92C36" w14:textId="77777777" w:rsidR="0012548E" w:rsidRPr="00F2731B" w:rsidRDefault="0012548E" w:rsidP="006006EB">
            <w:pPr>
              <w:pStyle w:val="TAL"/>
            </w:pPr>
            <w:proofErr w:type="spellStart"/>
            <w:r w:rsidRPr="00F2731B">
              <w:t>Cccf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1E55D" w14:textId="77777777" w:rsidR="0012548E" w:rsidRPr="00F2731B" w:rsidRDefault="0012548E" w:rsidP="006006EB">
            <w:pPr>
              <w:pStyle w:val="TAL"/>
            </w:pPr>
            <w:r w:rsidRPr="00F2731B">
              <w:t>CAPIF core function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90125" w14:textId="77777777" w:rsidR="0012548E" w:rsidRPr="00F2731B" w:rsidRDefault="0012548E" w:rsidP="006006EB">
            <w:pPr>
              <w:pStyle w:val="TAL"/>
            </w:pPr>
            <w:r w:rsidRPr="00F2731B">
              <w:t>Not applicable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DB28C" w14:textId="77777777" w:rsidR="0012548E" w:rsidRPr="00F2731B" w:rsidRDefault="0012548E" w:rsidP="006006EB">
            <w:pPr>
              <w:pStyle w:val="TAL"/>
            </w:pPr>
            <w:r w:rsidRPr="00F2731B">
              <w:t xml:space="preserve">Specified in </w:t>
            </w:r>
            <w:proofErr w:type="spellStart"/>
            <w:r w:rsidRPr="00F2731B">
              <w:t>subclause</w:t>
            </w:r>
            <w:proofErr w:type="spellEnd"/>
            <w:r w:rsidRPr="00F2731B">
              <w:t> 10</w:t>
            </w:r>
            <w:r w:rsidRPr="00F2731B">
              <w:rPr>
                <w:rFonts w:hint="eastAsia"/>
              </w:rPr>
              <w:t xml:space="preserve"> of 3GPP TS 23.</w:t>
            </w:r>
            <w:r w:rsidRPr="00F2731B">
              <w:t>222</w:t>
            </w:r>
            <w:r w:rsidRPr="00F2731B">
              <w:rPr>
                <w:rFonts w:hint="eastAsia"/>
              </w:rPr>
              <w:t> [</w:t>
            </w:r>
            <w:r w:rsidRPr="00F2731B">
              <w:t>8</w:t>
            </w:r>
            <w:r w:rsidRPr="00F2731B">
              <w:rPr>
                <w:rFonts w:hint="eastAsia"/>
              </w:rPr>
              <w:t>]</w:t>
            </w:r>
          </w:p>
        </w:tc>
      </w:tr>
      <w:tr w:rsidR="006866AD" w:rsidRPr="00F2731B" w14:paraId="31F11E19" w14:textId="77777777" w:rsidTr="006006EB">
        <w:trPr>
          <w:jc w:val="center"/>
          <w:ins w:id="12" w:author="Samsung" w:date="2023-01-10T17:03:00Z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BDBE2" w14:textId="36C51364" w:rsidR="006866AD" w:rsidRPr="006866AD" w:rsidRDefault="006866AD" w:rsidP="006866AD">
            <w:pPr>
              <w:pStyle w:val="TAL"/>
              <w:rPr>
                <w:ins w:id="13" w:author="Samsung" w:date="2023-01-10T17:03:00Z"/>
              </w:rPr>
            </w:pPr>
            <w:proofErr w:type="spellStart"/>
            <w:ins w:id="14" w:author="Samsung" w:date="2023-01-10T17:03:00Z">
              <w:r w:rsidRPr="006866AD">
                <w:t>Snm</w:t>
              </w:r>
              <w:proofErr w:type="spellEnd"/>
            </w:ins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F6F8E" w14:textId="4185BB72" w:rsidR="006866AD" w:rsidRPr="006866AD" w:rsidRDefault="006866AD" w:rsidP="006866AD">
            <w:pPr>
              <w:pStyle w:val="TAL"/>
              <w:rPr>
                <w:ins w:id="15" w:author="Samsung" w:date="2023-01-10T17:03:00Z"/>
              </w:rPr>
            </w:pPr>
            <w:ins w:id="16" w:author="Samsung" w:date="2023-01-10T17:03:00Z">
              <w:r w:rsidRPr="006866AD">
                <w:t>Notification management function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75734" w14:textId="4274CF45" w:rsidR="006866AD" w:rsidRPr="006866AD" w:rsidRDefault="006866AD" w:rsidP="006866AD">
            <w:pPr>
              <w:pStyle w:val="TAL"/>
              <w:rPr>
                <w:ins w:id="17" w:author="Samsung" w:date="2023-01-10T17:03:00Z"/>
              </w:rPr>
            </w:pPr>
            <w:ins w:id="18" w:author="Samsung" w:date="2023-01-10T17:03:00Z">
              <w:r w:rsidRPr="006866AD">
                <w:t>Notification management server</w:t>
              </w:r>
            </w:ins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93DB4" w14:textId="16404F27" w:rsidR="006866AD" w:rsidRPr="00F2731B" w:rsidRDefault="006866AD" w:rsidP="006866AD">
            <w:pPr>
              <w:pStyle w:val="TAL"/>
              <w:rPr>
                <w:ins w:id="19" w:author="Samsung" w:date="2023-01-10T17:03:00Z"/>
              </w:rPr>
            </w:pPr>
            <w:ins w:id="20" w:author="Samsung" w:date="2023-01-10T17:03:00Z">
              <w:r w:rsidRPr="006866AD">
                <w:t xml:space="preserve">Specified in </w:t>
              </w:r>
              <w:proofErr w:type="spellStart"/>
              <w:r w:rsidRPr="006866AD">
                <w:t>subclause</w:t>
              </w:r>
              <w:proofErr w:type="spellEnd"/>
              <w:r w:rsidRPr="006866AD">
                <w:t xml:space="preserve"> 17.4</w:t>
              </w:r>
            </w:ins>
          </w:p>
        </w:tc>
      </w:tr>
      <w:tr w:rsidR="007A31A6" w:rsidRPr="00F2731B" w14:paraId="4CCCA79E" w14:textId="77777777" w:rsidTr="006006EB">
        <w:trPr>
          <w:jc w:val="center"/>
          <w:ins w:id="21" w:author="Samsung" w:date="2023-01-10T17:06:00Z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51FCB" w14:textId="3D6E8007" w:rsidR="007A31A6" w:rsidRPr="006866AD" w:rsidRDefault="007A31A6" w:rsidP="006866AD">
            <w:pPr>
              <w:pStyle w:val="TAL"/>
              <w:rPr>
                <w:ins w:id="22" w:author="Samsung" w:date="2023-01-10T17:06:00Z"/>
              </w:rPr>
            </w:pPr>
            <w:proofErr w:type="spellStart"/>
            <w:ins w:id="23" w:author="Samsung" w:date="2023-01-10T17:06:00Z">
              <w:r>
                <w:t>Sada</w:t>
              </w:r>
              <w:proofErr w:type="spellEnd"/>
            </w:ins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1A0A3" w14:textId="4C29F342" w:rsidR="007A31A6" w:rsidRPr="006866AD" w:rsidRDefault="007A31A6" w:rsidP="006866AD">
            <w:pPr>
              <w:pStyle w:val="TAL"/>
              <w:rPr>
                <w:ins w:id="24" w:author="Samsung" w:date="2023-01-10T17:06:00Z"/>
              </w:rPr>
            </w:pPr>
            <w:ins w:id="25" w:author="Samsung" w:date="2023-01-10T17:07:00Z">
              <w:r>
                <w:t>Application data analytics function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C6AA7" w14:textId="6EDF7E88" w:rsidR="007A31A6" w:rsidRPr="006866AD" w:rsidRDefault="007A31A6" w:rsidP="006866AD">
            <w:pPr>
              <w:pStyle w:val="TAL"/>
              <w:rPr>
                <w:ins w:id="26" w:author="Samsung" w:date="2023-01-10T17:06:00Z"/>
              </w:rPr>
            </w:pPr>
            <w:ins w:id="27" w:author="Samsung" w:date="2023-01-10T17:08:00Z">
              <w:r>
                <w:t>Application data analytics enablement server</w:t>
              </w:r>
            </w:ins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44F8D" w14:textId="3BAD84D1" w:rsidR="007A31A6" w:rsidRPr="006866AD" w:rsidRDefault="007A31A6" w:rsidP="007A31A6">
            <w:pPr>
              <w:pStyle w:val="TAL"/>
              <w:rPr>
                <w:ins w:id="28" w:author="Samsung" w:date="2023-01-10T17:06:00Z"/>
              </w:rPr>
            </w:pPr>
            <w:ins w:id="29" w:author="Samsung" w:date="2023-01-10T17:08:00Z">
              <w:r>
                <w:t xml:space="preserve">Specified in 3GPP TS 23.436 </w:t>
              </w:r>
            </w:ins>
            <w:ins w:id="30" w:author="Samsung" w:date="2023-01-10T17:09:00Z">
              <w:r>
                <w:t>[49]</w:t>
              </w:r>
            </w:ins>
          </w:p>
        </w:tc>
      </w:tr>
    </w:tbl>
    <w:p w14:paraId="7B76625D" w14:textId="77777777" w:rsidR="0012548E" w:rsidRPr="00F2731B" w:rsidRDefault="0012548E" w:rsidP="0012548E">
      <w:pPr>
        <w:rPr>
          <w:noProof/>
        </w:rPr>
      </w:pPr>
    </w:p>
    <w:p w14:paraId="509F34CB" w14:textId="06756C33" w:rsidR="009D390E" w:rsidRDefault="009D390E" w:rsidP="009D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</w:t>
      </w:r>
    </w:p>
    <w:p w14:paraId="68C9CD36" w14:textId="77777777" w:rsidR="001E41F3" w:rsidRDefault="001E41F3" w:rsidP="0012548E">
      <w:pPr>
        <w:pStyle w:val="TH"/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F81FA2" w14:textId="77777777" w:rsidR="00052F31" w:rsidRDefault="00052F31">
      <w:r>
        <w:separator/>
      </w:r>
    </w:p>
  </w:endnote>
  <w:endnote w:type="continuationSeparator" w:id="0">
    <w:p w14:paraId="2444F5F6" w14:textId="77777777" w:rsidR="00052F31" w:rsidRDefault="00052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003E3" w14:textId="77777777" w:rsidR="00052F31" w:rsidRDefault="00052F31">
      <w:r>
        <w:separator/>
      </w:r>
    </w:p>
  </w:footnote>
  <w:footnote w:type="continuationSeparator" w:id="0">
    <w:p w14:paraId="29870FE3" w14:textId="77777777" w:rsidR="00052F31" w:rsidRDefault="00052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52F31"/>
    <w:rsid w:val="00070480"/>
    <w:rsid w:val="000A6394"/>
    <w:rsid w:val="000B7FED"/>
    <w:rsid w:val="000C038A"/>
    <w:rsid w:val="000C6598"/>
    <w:rsid w:val="000D44B3"/>
    <w:rsid w:val="0012548E"/>
    <w:rsid w:val="00145D43"/>
    <w:rsid w:val="0019020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01AF"/>
    <w:rsid w:val="002E472E"/>
    <w:rsid w:val="00305409"/>
    <w:rsid w:val="003609EF"/>
    <w:rsid w:val="0036231A"/>
    <w:rsid w:val="00374DD4"/>
    <w:rsid w:val="003E1A36"/>
    <w:rsid w:val="00410371"/>
    <w:rsid w:val="004242F1"/>
    <w:rsid w:val="00487109"/>
    <w:rsid w:val="004B75B7"/>
    <w:rsid w:val="004E5B97"/>
    <w:rsid w:val="005141D9"/>
    <w:rsid w:val="0051580D"/>
    <w:rsid w:val="00547111"/>
    <w:rsid w:val="00570C5A"/>
    <w:rsid w:val="00592D74"/>
    <w:rsid w:val="005E2C44"/>
    <w:rsid w:val="00621188"/>
    <w:rsid w:val="006257ED"/>
    <w:rsid w:val="00653DE4"/>
    <w:rsid w:val="00665C47"/>
    <w:rsid w:val="006866AD"/>
    <w:rsid w:val="00687A2B"/>
    <w:rsid w:val="00695808"/>
    <w:rsid w:val="006B46FB"/>
    <w:rsid w:val="006E21FB"/>
    <w:rsid w:val="0076531A"/>
    <w:rsid w:val="00792342"/>
    <w:rsid w:val="007977A8"/>
    <w:rsid w:val="007A31A6"/>
    <w:rsid w:val="007A354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5279"/>
    <w:rsid w:val="00966239"/>
    <w:rsid w:val="009777D9"/>
    <w:rsid w:val="0098574F"/>
    <w:rsid w:val="00991B88"/>
    <w:rsid w:val="009A5753"/>
    <w:rsid w:val="009A579D"/>
    <w:rsid w:val="009C7AE1"/>
    <w:rsid w:val="009D390E"/>
    <w:rsid w:val="009E3297"/>
    <w:rsid w:val="009F734F"/>
    <w:rsid w:val="00A16496"/>
    <w:rsid w:val="00A246B6"/>
    <w:rsid w:val="00A47E70"/>
    <w:rsid w:val="00A50CF0"/>
    <w:rsid w:val="00A62815"/>
    <w:rsid w:val="00A71094"/>
    <w:rsid w:val="00A7671C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C27B6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50F9"/>
    <w:rsid w:val="00D42316"/>
    <w:rsid w:val="00D50255"/>
    <w:rsid w:val="00D66520"/>
    <w:rsid w:val="00D67278"/>
    <w:rsid w:val="00D84AE9"/>
    <w:rsid w:val="00DE34CF"/>
    <w:rsid w:val="00E13F3D"/>
    <w:rsid w:val="00E34898"/>
    <w:rsid w:val="00E4063B"/>
    <w:rsid w:val="00EB09B7"/>
    <w:rsid w:val="00EE7D7C"/>
    <w:rsid w:val="00EE7F43"/>
    <w:rsid w:val="00F14D14"/>
    <w:rsid w:val="00F25D98"/>
    <w:rsid w:val="00F300FB"/>
    <w:rsid w:val="00F5731C"/>
    <w:rsid w:val="00FB6386"/>
    <w:rsid w:val="00FC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70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704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704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7048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6727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D6727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672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814A6-4ECE-448F-9928-FCED38CDB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717</Words>
  <Characters>4092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33</cp:revision>
  <cp:lastPrinted>1899-12-31T23:00:00Z</cp:lastPrinted>
  <dcterms:created xsi:type="dcterms:W3CDTF">2020-02-03T08:32:00Z</dcterms:created>
  <dcterms:modified xsi:type="dcterms:W3CDTF">2023-01-10T11:41:00Z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